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75F701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r>
      <w:r w:rsidR="00082CE2" w:rsidRPr="00082CE2">
        <w:rPr>
          <w:b/>
          <w:noProof/>
          <w:sz w:val="24"/>
        </w:rPr>
        <w:t>S6-</w:t>
      </w:r>
      <w:r w:rsidR="00FE5A6B" w:rsidRPr="00082CE2">
        <w:rPr>
          <w:b/>
          <w:noProof/>
          <w:sz w:val="24"/>
        </w:rPr>
        <w:t>260</w:t>
      </w:r>
      <w:r w:rsidR="00FE5A6B">
        <w:rPr>
          <w:b/>
          <w:noProof/>
          <w:sz w:val="24"/>
        </w:rPr>
        <w:t>735</w:t>
      </w:r>
    </w:p>
    <w:p w14:paraId="133FF1EF" w14:textId="4495F8A3" w:rsidR="003765CD" w:rsidRDefault="00937E16" w:rsidP="003765CD">
      <w:pPr>
        <w:pStyle w:val="CRCoverPage"/>
        <w:tabs>
          <w:tab w:val="right" w:pos="9639"/>
        </w:tabs>
        <w:spacing w:after="0"/>
        <w:rPr>
          <w:b/>
          <w:noProof/>
          <w:sz w:val="24"/>
        </w:rPr>
      </w:pPr>
      <w:bookmarkStart w:id="0" w:name="_Hlk188111820"/>
      <w:r>
        <w:rPr>
          <w:rFonts w:hint="eastAsia"/>
          <w:b/>
          <w:noProof/>
          <w:sz w:val="24"/>
          <w:lang w:eastAsia="zh-CN"/>
        </w:rPr>
        <w:t>Goa</w:t>
      </w:r>
      <w:r w:rsidR="00947E7C" w:rsidRPr="00B71267">
        <w:rPr>
          <w:b/>
          <w:noProof/>
          <w:sz w:val="24"/>
        </w:rPr>
        <w:t xml:space="preserve">, </w:t>
      </w:r>
      <w:r>
        <w:rPr>
          <w:rFonts w:hint="eastAsia"/>
          <w:b/>
          <w:noProof/>
          <w:sz w:val="24"/>
          <w:lang w:eastAsia="zh-CN"/>
        </w:rPr>
        <w:t>India</w:t>
      </w:r>
      <w:r w:rsidR="0086339A">
        <w:rPr>
          <w:b/>
          <w:noProof/>
          <w:sz w:val="24"/>
        </w:rPr>
        <w:t xml:space="preserve"> </w:t>
      </w:r>
      <w:r>
        <w:rPr>
          <w:rFonts w:hint="eastAsia"/>
          <w:b/>
          <w:noProof/>
          <w:sz w:val="24"/>
          <w:lang w:eastAsia="zh-CN"/>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13</w:t>
      </w:r>
      <w:r w:rsidRPr="00937E16">
        <w:rPr>
          <w:rFonts w:hint="eastAsia"/>
          <w:b/>
          <w:noProof/>
          <w:sz w:val="24"/>
          <w:vertAlign w:val="superscript"/>
          <w:lang w:eastAsia="zh-CN"/>
        </w:rPr>
        <w:t>th</w:t>
      </w:r>
      <w:r>
        <w:rPr>
          <w:rFonts w:hint="eastAsia"/>
          <w:b/>
          <w:noProof/>
          <w:sz w:val="24"/>
          <w:lang w:eastAsia="zh-CN"/>
        </w:rPr>
        <w:t xml:space="preserve"> January</w:t>
      </w:r>
      <w:r w:rsidR="00947E7C" w:rsidRPr="00BC76AA">
        <w:rPr>
          <w:b/>
          <w:noProof/>
          <w:sz w:val="24"/>
        </w:rPr>
        <w:t xml:space="preserve"> 202</w:t>
      </w:r>
      <w:bookmarkEnd w:id="0"/>
      <w:r>
        <w:rPr>
          <w:rFonts w:hint="eastAsia"/>
          <w:b/>
          <w:noProof/>
          <w:sz w:val="24"/>
          <w:lang w:eastAsia="zh-CN"/>
        </w:rPr>
        <w:t>6</w:t>
      </w:r>
      <w:r w:rsidR="003765CD">
        <w:rPr>
          <w:b/>
          <w:noProof/>
          <w:sz w:val="24"/>
        </w:rPr>
        <w:tab/>
      </w:r>
      <w:r w:rsidR="00A4730A">
        <w:rPr>
          <w:b/>
          <w:noProof/>
          <w:sz w:val="24"/>
        </w:rPr>
        <w:t xml:space="preserve">Revision of </w:t>
      </w:r>
      <w:r w:rsidR="00FE5A6B">
        <w:rPr>
          <w:b/>
          <w:noProof/>
          <w:sz w:val="24"/>
        </w:rPr>
        <w:t xml:space="preserve">S6-260581, </w:t>
      </w:r>
      <w:r w:rsidR="00A4730A">
        <w:rPr>
          <w:b/>
          <w:noProof/>
          <w:sz w:val="24"/>
        </w:rPr>
        <w:t>R6-260184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EB59C3"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822084">
        <w:rPr>
          <w:rFonts w:ascii="Arial" w:hAnsi="Arial" w:cs="Arial"/>
          <w:b/>
          <w:bCs/>
          <w:lang w:eastAsia="zh-CN"/>
        </w:rPr>
        <w:t xml:space="preserve">, </w:t>
      </w:r>
      <w:proofErr w:type="spellStart"/>
      <w:r w:rsidR="00822084">
        <w:rPr>
          <w:rFonts w:ascii="Arial" w:hAnsi="Arial" w:cs="Arial"/>
          <w:b/>
          <w:bCs/>
          <w:lang w:eastAsia="zh-CN"/>
        </w:rPr>
        <w:t>Hisilicon</w:t>
      </w:r>
      <w:proofErr w:type="spellEnd"/>
    </w:p>
    <w:p w14:paraId="7A651A91" w14:textId="3B8B77E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51D28">
        <w:rPr>
          <w:rFonts w:ascii="Arial" w:hAnsi="Arial" w:cs="Arial"/>
          <w:b/>
          <w:bCs/>
          <w:lang w:eastAsia="zh-CN"/>
        </w:rPr>
        <w:t>data management service</w:t>
      </w:r>
      <w:r w:rsidR="00937E16">
        <w:rPr>
          <w:rFonts w:ascii="Arial" w:hAnsi="Arial" w:cs="Arial" w:hint="eastAsia"/>
          <w:b/>
          <w:bCs/>
          <w:lang w:eastAsia="zh-CN"/>
        </w:rPr>
        <w:t xml:space="preserve"> </w:t>
      </w:r>
      <w:r w:rsidR="00A51D28">
        <w:rPr>
          <w:rFonts w:ascii="Arial" w:hAnsi="Arial" w:cs="Arial" w:hint="eastAsia"/>
          <w:b/>
          <w:bCs/>
          <w:lang w:eastAsia="zh-CN"/>
        </w:rPr>
        <w:t>UC</w:t>
      </w:r>
    </w:p>
    <w:p w14:paraId="13B93593" w14:textId="593D59D6"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0472">
        <w:rPr>
          <w:rFonts w:ascii="Arial" w:hAnsi="Arial" w:cs="Arial"/>
          <w:b/>
          <w:bCs/>
          <w:lang w:eastAsia="zh-CN"/>
        </w:rPr>
        <w:t>1-02 0.0.0</w:t>
      </w:r>
    </w:p>
    <w:p w14:paraId="4348F67C" w14:textId="729D40A9" w:rsidR="00CD2478" w:rsidRPr="00C524DD" w:rsidRDefault="0082208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D39C840"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51D28">
        <w:rPr>
          <w:rFonts w:ascii="Arial" w:hAnsi="Arial" w:cs="Arial"/>
          <w:b/>
          <w:bCs/>
          <w:lang w:eastAsia="zh-CN"/>
        </w:rPr>
        <w:t>Lei</w:t>
      </w:r>
      <w:r w:rsidR="00A51D28">
        <w:rPr>
          <w:rFonts w:ascii="Arial" w:hAnsi="Arial" w:cs="Arial" w:hint="eastAsia"/>
          <w:b/>
          <w:bCs/>
          <w:lang w:eastAsia="zh-CN"/>
        </w:rPr>
        <w:t xml:space="preserve"> </w:t>
      </w:r>
      <w:r w:rsidR="00A51D28">
        <w:rPr>
          <w:rFonts w:ascii="Arial" w:hAnsi="Arial" w:cs="Arial"/>
          <w:b/>
          <w:bCs/>
          <w:lang w:eastAsia="zh-CN"/>
        </w:rPr>
        <w:t>Chen</w:t>
      </w:r>
      <w:r w:rsidR="003B3448">
        <w:rPr>
          <w:rFonts w:ascii="Arial" w:hAnsi="Arial" w:cs="Arial" w:hint="eastAsia"/>
          <w:b/>
          <w:bCs/>
          <w:lang w:eastAsia="zh-CN"/>
        </w:rPr>
        <w:t xml:space="preserve"> </w:t>
      </w:r>
      <w:r w:rsidR="00822084">
        <w:rPr>
          <w:rFonts w:ascii="Arial" w:hAnsi="Arial" w:cs="Arial"/>
          <w:b/>
          <w:bCs/>
          <w:lang w:eastAsia="zh-CN"/>
        </w:rPr>
        <w:t>&lt;</w:t>
      </w:r>
      <w:r w:rsidR="00A51D28">
        <w:rPr>
          <w:rFonts w:ascii="Arial" w:hAnsi="Arial" w:cs="Arial"/>
          <w:b/>
          <w:bCs/>
          <w:lang w:eastAsia="zh-CN"/>
        </w:rPr>
        <w:t>chenlei79</w:t>
      </w:r>
      <w:r w:rsidR="003B3448">
        <w:rPr>
          <w:rFonts w:ascii="Arial" w:hAnsi="Arial" w:cs="Arial" w:hint="eastAsia"/>
          <w:b/>
          <w:bCs/>
          <w:lang w:eastAsia="zh-CN"/>
        </w:rPr>
        <w:t>@huawei.com</w:t>
      </w:r>
      <w:r w:rsidR="00822084">
        <w:rPr>
          <w:rFonts w:ascii="Arial" w:hAnsi="Arial" w:cs="Arial"/>
          <w:b/>
          <w:bCs/>
          <w:lang w:eastAsia="zh-CN"/>
        </w:rPr>
        <w:t>&gt;</w:t>
      </w:r>
    </w:p>
    <w:p w14:paraId="645E6065" w14:textId="3467A464" w:rsidR="00CD2478" w:rsidRPr="00E215C1" w:rsidRDefault="00CD2478" w:rsidP="00E215C1">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55A255" w14:textId="33011CE9" w:rsidR="00793DF5" w:rsidRDefault="00793DF5" w:rsidP="00793DF5">
      <w:pPr>
        <w:rPr>
          <w:noProof/>
          <w:lang w:eastAsia="zh-CN"/>
        </w:rPr>
      </w:pPr>
      <w:r>
        <w:rPr>
          <w:noProof/>
          <w:lang w:eastAsia="zh-CN"/>
        </w:rPr>
        <w:t>In SA6 6G SID, there is the following working task</w:t>
      </w:r>
      <w:r w:rsidR="00594EAD">
        <w:rPr>
          <w:rFonts w:hint="eastAsia"/>
          <w:noProof/>
          <w:lang w:eastAsia="zh-CN"/>
        </w:rPr>
        <w:t>:</w:t>
      </w:r>
    </w:p>
    <w:p w14:paraId="5C35B408" w14:textId="34BE1749" w:rsidR="00594EAD" w:rsidRDefault="00A51D28" w:rsidP="00594EAD">
      <w:pPr>
        <w:pStyle w:val="B1"/>
        <w:spacing w:before="120" w:after="60"/>
        <w:ind w:left="851" w:firstLine="0"/>
        <w:rPr>
          <w:i/>
          <w:iCs/>
        </w:rPr>
      </w:pPr>
      <w:r w:rsidRPr="00A51D28">
        <w:rPr>
          <w:i/>
          <w:iCs/>
        </w:rPr>
        <w:t>WT#2.3.</w:t>
      </w:r>
      <w:r w:rsidRPr="00A51D28">
        <w:rPr>
          <w:i/>
          <w:iCs/>
        </w:rPr>
        <w:tab/>
        <w:t>To study support for 6G application use cases, including requirements of an application data management service to support vertical applications and application enablers</w:t>
      </w:r>
      <w:r w:rsidR="00594EAD" w:rsidRPr="00594EAD">
        <w:rPr>
          <w:i/>
          <w:iCs/>
        </w:rPr>
        <w:t>.</w:t>
      </w:r>
    </w:p>
    <w:p w14:paraId="3E490DC9" w14:textId="581858A0" w:rsidR="00793DF5" w:rsidRPr="00793DF5" w:rsidRDefault="00793DF5" w:rsidP="00793DF5">
      <w:pPr>
        <w:pStyle w:val="B1"/>
        <w:spacing w:before="120" w:after="60"/>
        <w:ind w:leftChars="25" w:left="50" w:firstLine="0"/>
        <w:jc w:val="both"/>
        <w:rPr>
          <w:iCs/>
          <w:lang w:eastAsia="zh-CN"/>
        </w:rPr>
      </w:pPr>
      <w:r>
        <w:rPr>
          <w:rFonts w:hint="eastAsia"/>
          <w:iCs/>
          <w:lang w:eastAsia="zh-CN"/>
        </w:rPr>
        <w:t>In</w:t>
      </w:r>
      <w:r>
        <w:rPr>
          <w:iCs/>
          <w:lang w:eastAsia="zh-CN"/>
        </w:rPr>
        <w:t xml:space="preserve"> this paper, we provide a UC on data management service UC and our consideration on its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04D5F482" w:rsidR="00D7180A" w:rsidRDefault="00793DF5" w:rsidP="00CD2478">
      <w:pPr>
        <w:rPr>
          <w:bCs/>
          <w:noProof/>
          <w:lang w:val="en-US" w:eastAsia="zh-CN"/>
        </w:rPr>
      </w:pPr>
      <w:r w:rsidRPr="00793DF5">
        <w:rPr>
          <w:bCs/>
          <w:noProof/>
          <w:lang w:val="en-US" w:eastAsia="zh-CN"/>
        </w:rPr>
        <w:t>In 6G era, the 6G network natively support</w:t>
      </w:r>
      <w:r w:rsidR="008B3455">
        <w:rPr>
          <w:bCs/>
          <w:noProof/>
          <w:lang w:val="en-US" w:eastAsia="zh-CN"/>
        </w:rPr>
        <w:t>s</w:t>
      </w:r>
      <w:r w:rsidRPr="00793DF5">
        <w:rPr>
          <w:bCs/>
          <w:noProof/>
          <w:lang w:val="en-US" w:eastAsia="zh-CN"/>
        </w:rPr>
        <w:t xml:space="preserve"> capabilities beyond connection, e.g</w:t>
      </w:r>
      <w:ins w:id="1" w:author="Chenlei" w:date="2026-02-12T22:00:00Z">
        <w:r w:rsidR="00652A89">
          <w:rPr>
            <w:bCs/>
            <w:noProof/>
            <w:lang w:val="en-US" w:eastAsia="zh-CN"/>
          </w:rPr>
          <w:t>.</w:t>
        </w:r>
      </w:ins>
      <w:r w:rsidRPr="00793DF5">
        <w:rPr>
          <w:bCs/>
          <w:noProof/>
          <w:lang w:val="en-US" w:eastAsia="zh-CN"/>
        </w:rPr>
        <w:t xml:space="preserve">, sensing, positioning, computing, etc. In addition, 6G network supports data framework to collect data, distribute data, store data and expose data </w:t>
      </w:r>
      <w:r w:rsidR="008B3455">
        <w:rPr>
          <w:bCs/>
          <w:noProof/>
          <w:lang w:val="en-US" w:eastAsia="zh-CN"/>
        </w:rPr>
        <w:t>in an efficient manner</w:t>
      </w:r>
      <w:r w:rsidRPr="00793DF5">
        <w:rPr>
          <w:bCs/>
          <w:noProof/>
          <w:lang w:val="en-US" w:eastAsia="zh-CN"/>
        </w:rPr>
        <w:t>. The data from 6G netwo</w:t>
      </w:r>
      <w:r w:rsidR="008B3455">
        <w:rPr>
          <w:bCs/>
          <w:noProof/>
          <w:lang w:val="en-US" w:eastAsia="zh-CN"/>
        </w:rPr>
        <w:t>r</w:t>
      </w:r>
      <w:r w:rsidRPr="00793DF5">
        <w:rPr>
          <w:bCs/>
          <w:noProof/>
          <w:lang w:val="en-US" w:eastAsia="zh-CN"/>
        </w:rPr>
        <w:t>k could be used by various applications and should be an important input for 6G data management service in enabler layer. Morover, data framework should be considered when data management service invokes 6G network data.</w:t>
      </w:r>
    </w:p>
    <w:p w14:paraId="329ED9D3" w14:textId="4AD2F694" w:rsidR="00793DF5" w:rsidRPr="00793DF5" w:rsidRDefault="00793DF5" w:rsidP="00CD2478">
      <w:pPr>
        <w:rPr>
          <w:bCs/>
          <w:noProof/>
          <w:lang w:val="en-US" w:eastAsia="zh-CN"/>
        </w:rPr>
      </w:pPr>
      <w:r>
        <w:rPr>
          <w:bCs/>
          <w:noProof/>
          <w:lang w:val="en-US" w:eastAsia="zh-CN"/>
        </w:rPr>
        <w:t>A clear and valuable use case should be the start point</w:t>
      </w:r>
      <w:r w:rsidR="008B3455">
        <w:rPr>
          <w:bCs/>
          <w:noProof/>
          <w:lang w:val="en-US" w:eastAsia="zh-CN"/>
        </w:rPr>
        <w:t xml:space="preserve"> of introducing or enhanc</w:t>
      </w:r>
      <w:r>
        <w:rPr>
          <w:bCs/>
          <w:noProof/>
          <w:lang w:val="en-US" w:eastAsia="zh-CN"/>
        </w:rPr>
        <w:t>ing an enabler layer service.</w:t>
      </w:r>
    </w:p>
    <w:p w14:paraId="498F637C" w14:textId="77777777" w:rsidR="00CD2478" w:rsidRDefault="00CD2478" w:rsidP="00CD2478">
      <w:pPr>
        <w:pStyle w:val="CRCoverPage"/>
        <w:rPr>
          <w:b/>
          <w:noProof/>
        </w:rPr>
      </w:pPr>
      <w:r w:rsidRPr="009C6721">
        <w:rPr>
          <w:b/>
          <w:noProof/>
          <w:highlight w:val="darkYellow"/>
        </w:rPr>
        <w:t>3. Conclusions</w:t>
      </w:r>
    </w:p>
    <w:p w14:paraId="4AB91377" w14:textId="19E3ADD8" w:rsidR="005D1C0D" w:rsidRPr="005D1C0D" w:rsidRDefault="005D1C0D" w:rsidP="00CD2478">
      <w:pPr>
        <w:pStyle w:val="CRCoverPage"/>
        <w:rPr>
          <w:noProof/>
        </w:rPr>
      </w:pPr>
      <w:r w:rsidRPr="005D1C0D">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3BDC842" w:rsidR="00CD2478" w:rsidRPr="008A5E86" w:rsidRDefault="00D658A3" w:rsidP="00CD2478">
      <w:pPr>
        <w:rPr>
          <w:noProof/>
          <w:lang w:val="en-US"/>
        </w:rPr>
      </w:pPr>
      <w:r w:rsidRPr="00D658A3">
        <w:rPr>
          <w:noProof/>
          <w:lang w:val="en-US"/>
        </w:rPr>
        <w:t xml:space="preserve">It is proposed to agree the following changes to 3GPP </w:t>
      </w:r>
      <w:r w:rsidR="00B00472">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DEAA745" w14:textId="77777777" w:rsidR="00793DF5" w:rsidRPr="008A5E86" w:rsidRDefault="00793DF5" w:rsidP="00793DF5">
      <w:pPr>
        <w:rPr>
          <w:noProof/>
          <w:lang w:val="en-US"/>
        </w:rPr>
      </w:pPr>
    </w:p>
    <w:p w14:paraId="5E1FE6EB" w14:textId="77777777" w:rsidR="00793DF5" w:rsidRPr="00215ABA" w:rsidRDefault="00793DF5" w:rsidP="00793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BD465" w14:textId="77777777" w:rsidR="00793DF5" w:rsidRPr="004D3578" w:rsidRDefault="00793DF5" w:rsidP="00793DF5">
      <w:pPr>
        <w:pStyle w:val="1"/>
      </w:pPr>
      <w:bookmarkStart w:id="2" w:name="_Toc219769076"/>
      <w:r w:rsidRPr="004D3578">
        <w:t>2</w:t>
      </w:r>
      <w:r w:rsidRPr="004D3578">
        <w:tab/>
        <w:t>References</w:t>
      </w:r>
      <w:bookmarkEnd w:id="2"/>
    </w:p>
    <w:p w14:paraId="7D200B04" w14:textId="77777777" w:rsidR="00793DF5" w:rsidRPr="004D3578" w:rsidRDefault="00793DF5" w:rsidP="00793DF5">
      <w:r w:rsidRPr="004D3578">
        <w:t>The following documents contain provisions which, through reference in this text, constitute provisions of the present document.</w:t>
      </w:r>
    </w:p>
    <w:p w14:paraId="5153A0F9" w14:textId="77777777" w:rsidR="00793DF5" w:rsidRPr="004D3578" w:rsidRDefault="00793DF5" w:rsidP="00793DF5">
      <w:pPr>
        <w:pStyle w:val="B1"/>
      </w:pPr>
      <w:r>
        <w:t>-</w:t>
      </w:r>
      <w:r>
        <w:tab/>
      </w:r>
      <w:r w:rsidRPr="004D3578">
        <w:t>References are either specific (identified by date of publication, edition number, version number, etc.) or non</w:t>
      </w:r>
      <w:r w:rsidRPr="004D3578">
        <w:noBreakHyphen/>
        <w:t>specific.</w:t>
      </w:r>
    </w:p>
    <w:p w14:paraId="10534880" w14:textId="77777777" w:rsidR="00793DF5" w:rsidRPr="004D3578" w:rsidRDefault="00793DF5" w:rsidP="00793DF5">
      <w:pPr>
        <w:pStyle w:val="B1"/>
      </w:pPr>
      <w:r>
        <w:t>-</w:t>
      </w:r>
      <w:r>
        <w:tab/>
      </w:r>
      <w:r w:rsidRPr="004D3578">
        <w:t>For a specific reference, subsequent revisions do not apply.</w:t>
      </w:r>
    </w:p>
    <w:p w14:paraId="66111A62" w14:textId="77777777" w:rsidR="00793DF5" w:rsidRPr="004D3578" w:rsidRDefault="00793DF5" w:rsidP="00793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2E112C" w14:textId="77777777" w:rsidR="00793DF5" w:rsidRPr="004D3578" w:rsidRDefault="00793DF5" w:rsidP="00793DF5">
      <w:pPr>
        <w:pStyle w:val="EX"/>
      </w:pPr>
      <w:r w:rsidRPr="004D3578">
        <w:t>[1]</w:t>
      </w:r>
      <w:r w:rsidRPr="004D3578">
        <w:tab/>
        <w:t>3GPP TR 21.905: "Vocabulary for 3GPP Specifications".</w:t>
      </w:r>
    </w:p>
    <w:p w14:paraId="37558A38" w14:textId="77777777" w:rsidR="00793DF5" w:rsidRPr="004D3578" w:rsidRDefault="00793DF5" w:rsidP="00793DF5">
      <w:pPr>
        <w:pStyle w:val="EX"/>
      </w:pPr>
      <w:r w:rsidRPr="004D3578">
        <w:lastRenderedPageBreak/>
        <w:t>…</w:t>
      </w:r>
    </w:p>
    <w:p w14:paraId="52B64C1D" w14:textId="39D24752" w:rsidR="00822084" w:rsidRPr="00793DF5" w:rsidRDefault="00793DF5" w:rsidP="009940FF">
      <w:pPr>
        <w:pStyle w:val="EX"/>
        <w:rPr>
          <w:noProof/>
        </w:rPr>
      </w:pPr>
      <w:ins w:id="3" w:author="Chenlei" w:date="2026-01-20T21:15:00Z">
        <w:r w:rsidRPr="004D3578">
          <w:t>[x</w:t>
        </w:r>
        <w:r>
          <w:t>]</w:t>
        </w:r>
        <w:r>
          <w:tab/>
          <w:t>3GPP</w:t>
        </w:r>
        <w:r w:rsidRPr="004D3578">
          <w:t> </w:t>
        </w:r>
        <w:r>
          <w:t>TR</w:t>
        </w:r>
        <w:r w:rsidRPr="004D3578">
          <w:t> </w:t>
        </w:r>
        <w:r>
          <w:t>22.870</w:t>
        </w:r>
        <w:r w:rsidRPr="004D3578">
          <w:t>: "</w:t>
        </w:r>
        <w:r w:rsidRPr="00793DF5">
          <w:t xml:space="preserve"> </w:t>
        </w:r>
        <w:r>
          <w:t xml:space="preserve">Study on 6G Use Cases and Service </w:t>
        </w:r>
      </w:ins>
      <w:ins w:id="4" w:author="Chenlei" w:date="2026-02-12T21:52:00Z">
        <w:r w:rsidR="009913E0">
          <w:t>Requirements; Stage</w:t>
        </w:r>
      </w:ins>
      <w:ins w:id="5" w:author="Chenlei" w:date="2026-01-20T21:15:00Z">
        <w:r>
          <w:t xml:space="preserve"> 1</w:t>
        </w:r>
        <w:r w:rsidRPr="004D3578">
          <w:t>".</w:t>
        </w:r>
      </w:ins>
      <w:bookmarkStart w:id="6" w:name="_Toc207708807"/>
      <w:bookmarkStart w:id="7" w:name="_Toc207708898"/>
      <w:bookmarkStart w:id="8" w:name="_Toc207709627"/>
      <w:bookmarkStart w:id="9" w:name="_Toc207715085"/>
      <w:bookmarkStart w:id="10" w:name="_Toc215039528"/>
      <w:bookmarkStart w:id="11" w:name="_Toc215524859"/>
    </w:p>
    <w:p w14:paraId="3692E5AE" w14:textId="77777777" w:rsidR="00822084" w:rsidRPr="00215ABA" w:rsidRDefault="00822084" w:rsidP="008220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474E1C" w14:textId="77777777" w:rsidR="00167441" w:rsidRPr="004D3578" w:rsidRDefault="00167441" w:rsidP="00167441">
      <w:pPr>
        <w:pStyle w:val="8"/>
      </w:pPr>
      <w:bookmarkStart w:id="12"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12"/>
    </w:p>
    <w:p w14:paraId="54A42EA2" w14:textId="62BD3798" w:rsidR="00167441" w:rsidRDefault="00167441" w:rsidP="00167441">
      <w:pPr>
        <w:pStyle w:val="2"/>
        <w:rPr>
          <w:ins w:id="13" w:author="Chenlei" w:date="2026-02-11T11:23:00Z"/>
        </w:rPr>
      </w:pPr>
      <w:proofErr w:type="spellStart"/>
      <w:ins w:id="14" w:author="Chenlei" w:date="2026-01-30T19:03:00Z">
        <w:r>
          <w:t>A.x</w:t>
        </w:r>
        <w:proofErr w:type="spellEnd"/>
        <w:r w:rsidRPr="00501C93">
          <w:tab/>
        </w:r>
      </w:ins>
      <w:ins w:id="15" w:author="Chenlei" w:date="2026-01-30T19:04:00Z">
        <w:r>
          <w:t>Data management service</w:t>
        </w:r>
      </w:ins>
    </w:p>
    <w:p w14:paraId="3AB7D29F" w14:textId="029ECECC" w:rsidR="002E110A" w:rsidRDefault="002E110A" w:rsidP="002E110A">
      <w:pPr>
        <w:keepNext/>
        <w:keepLines/>
        <w:spacing w:before="120"/>
        <w:ind w:left="1134" w:hanging="1134"/>
        <w:outlineLvl w:val="2"/>
        <w:rPr>
          <w:ins w:id="16" w:author="Chenlei" w:date="2026-02-11T11:23:00Z"/>
          <w:rFonts w:ascii="Arial" w:eastAsia="宋体" w:hAnsi="Arial"/>
          <w:sz w:val="28"/>
          <w:lang w:val="en-IN"/>
        </w:rPr>
      </w:pPr>
      <w:ins w:id="17" w:author="Chenlei" w:date="2026-02-11T11:23:00Z">
        <w:r>
          <w:rPr>
            <w:rFonts w:ascii="Arial" w:eastAsia="宋体" w:hAnsi="Arial"/>
            <w:sz w:val="28"/>
          </w:rPr>
          <w:t>A</w:t>
        </w:r>
        <w:r w:rsidRPr="00167441">
          <w:rPr>
            <w:rFonts w:ascii="Arial" w:eastAsia="宋体" w:hAnsi="Arial"/>
            <w:sz w:val="28"/>
          </w:rPr>
          <w:t>.</w:t>
        </w:r>
        <w:r>
          <w:rPr>
            <w:rFonts w:ascii="Arial" w:eastAsia="宋体" w:hAnsi="Arial"/>
            <w:sz w:val="28"/>
          </w:rPr>
          <w:t>x.1</w:t>
        </w:r>
        <w:r w:rsidRPr="00167441">
          <w:rPr>
            <w:rFonts w:ascii="Arial" w:eastAsia="宋体" w:hAnsi="Arial"/>
            <w:sz w:val="28"/>
          </w:rPr>
          <w:tab/>
        </w:r>
      </w:ins>
      <w:ins w:id="18" w:author="Chenlei" w:date="2026-02-11T17:21:00Z">
        <w:r w:rsidR="00E962EE">
          <w:rPr>
            <w:rFonts w:ascii="Arial" w:eastAsia="宋体" w:hAnsi="Arial"/>
            <w:sz w:val="28"/>
            <w:lang w:val="en-IN"/>
          </w:rPr>
          <w:t>Gene</w:t>
        </w:r>
      </w:ins>
      <w:ins w:id="19" w:author="Chenlei" w:date="2026-02-11T17:22:00Z">
        <w:r w:rsidR="00E962EE">
          <w:rPr>
            <w:rFonts w:ascii="Arial" w:eastAsia="宋体" w:hAnsi="Arial"/>
            <w:sz w:val="28"/>
            <w:lang w:val="en-IN"/>
          </w:rPr>
          <w:t>ral</w:t>
        </w:r>
      </w:ins>
    </w:p>
    <w:p w14:paraId="3E9F2845" w14:textId="32F72351" w:rsidR="002E110A" w:rsidRPr="006F4B81" w:rsidRDefault="002E110A" w:rsidP="00084E8C">
      <w:pPr>
        <w:rPr>
          <w:ins w:id="20" w:author="Chenlei" w:date="2026-02-11T11:24:00Z"/>
          <w:lang w:eastAsia="zh-CN"/>
        </w:rPr>
      </w:pPr>
      <w:ins w:id="21" w:author="Chenlei" w:date="2026-02-11T11:24:00Z">
        <w:r>
          <w:rPr>
            <w:noProof/>
            <w:lang w:val="en-US" w:eastAsia="zh-CN"/>
          </w:rPr>
          <w:t>I</w:t>
        </w:r>
        <w:r>
          <w:rPr>
            <w:rFonts w:hint="eastAsia"/>
            <w:noProof/>
            <w:lang w:val="en-US" w:eastAsia="zh-CN"/>
          </w:rPr>
          <w:t>n 6G era, the 6G network natively</w:t>
        </w:r>
        <w:r>
          <w:rPr>
            <w:noProof/>
            <w:lang w:val="en-US" w:eastAsia="zh-CN"/>
          </w:rPr>
          <w:t xml:space="preserve"> support</w:t>
        </w:r>
      </w:ins>
      <w:ins w:id="22" w:author="Chenlei" w:date="2026-02-12T21:57:00Z">
        <w:r w:rsidR="00652A89">
          <w:rPr>
            <w:noProof/>
            <w:lang w:val="en-US" w:eastAsia="zh-CN"/>
          </w:rPr>
          <w:t>s</w:t>
        </w:r>
      </w:ins>
      <w:ins w:id="23" w:author="Chenlei" w:date="2026-02-11T11:24:00Z">
        <w:r>
          <w:rPr>
            <w:noProof/>
            <w:lang w:val="en-US" w:eastAsia="zh-CN"/>
          </w:rPr>
          <w:t xml:space="preserve"> capabilities beyond connection, e.g, sensing, positioning, computing, etc. In addition, 6G network supports data framework to collect data, distribute data, store data and expose data in an efficient manner. The data from 6G netwo</w:t>
        </w:r>
      </w:ins>
      <w:ins w:id="24" w:author="Chenlei" w:date="2026-02-12T21:57:00Z">
        <w:r w:rsidR="00652A89">
          <w:rPr>
            <w:noProof/>
            <w:lang w:val="en-US" w:eastAsia="zh-CN"/>
          </w:rPr>
          <w:t>r</w:t>
        </w:r>
      </w:ins>
      <w:ins w:id="25" w:author="Chenlei" w:date="2026-02-11T11:24:00Z">
        <w:r>
          <w:rPr>
            <w:noProof/>
            <w:lang w:val="en-US" w:eastAsia="zh-CN"/>
          </w:rPr>
          <w:t xml:space="preserve">k could be used by various applications and </w:t>
        </w:r>
      </w:ins>
      <w:ins w:id="26" w:author="Chenlei" w:date="2026-02-12T20:40:00Z">
        <w:r w:rsidR="00084E8C">
          <w:rPr>
            <w:noProof/>
            <w:lang w:val="en-US" w:eastAsia="zh-CN"/>
          </w:rPr>
          <w:t>can</w:t>
        </w:r>
      </w:ins>
      <w:ins w:id="27" w:author="Chenlei" w:date="2026-02-11T11:24:00Z">
        <w:r>
          <w:rPr>
            <w:noProof/>
            <w:lang w:val="en-US" w:eastAsia="zh-CN"/>
          </w:rPr>
          <w:t xml:space="preserve"> serve as an important input for 6G data management service in enabler layer. </w:t>
        </w:r>
      </w:ins>
      <w:del w:id="28" w:author="Chenlei" w:date="2026-02-12T20:41:00Z">
        <w:r w:rsidR="009940FF" w:rsidDel="00084E8C">
          <w:fldChar w:fldCharType="begin"/>
        </w:r>
        <w:r w:rsidR="00571B15">
          <w:fldChar w:fldCharType="separate"/>
        </w:r>
        <w:r w:rsidR="009940FF" w:rsidDel="00084E8C">
          <w:fldChar w:fldCharType="end"/>
        </w:r>
      </w:del>
    </w:p>
    <w:p w14:paraId="4C0C53B2" w14:textId="1FD17E7E" w:rsidR="00167441" w:rsidRPr="00167441" w:rsidRDefault="00167441" w:rsidP="00167441">
      <w:pPr>
        <w:keepNext/>
        <w:keepLines/>
        <w:spacing w:before="120"/>
        <w:ind w:left="1134" w:hanging="1134"/>
        <w:outlineLvl w:val="2"/>
        <w:rPr>
          <w:ins w:id="29" w:author="Chenlei" w:date="2026-01-30T19:05:00Z"/>
          <w:rFonts w:ascii="Arial" w:eastAsia="宋体" w:hAnsi="Arial"/>
          <w:sz w:val="28"/>
        </w:rPr>
      </w:pPr>
      <w:bookmarkStart w:id="30" w:name="_Toc219908557"/>
      <w:ins w:id="31" w:author="Chenlei" w:date="2026-01-30T19:05:00Z">
        <w:r>
          <w:rPr>
            <w:rFonts w:ascii="Arial" w:eastAsia="宋体" w:hAnsi="Arial"/>
            <w:sz w:val="28"/>
          </w:rPr>
          <w:t>A</w:t>
        </w:r>
        <w:r w:rsidRPr="00167441">
          <w:rPr>
            <w:rFonts w:ascii="Arial" w:eastAsia="宋体" w:hAnsi="Arial"/>
            <w:sz w:val="28"/>
          </w:rPr>
          <w:t>.</w:t>
        </w:r>
        <w:r>
          <w:rPr>
            <w:rFonts w:ascii="Arial" w:eastAsia="宋体" w:hAnsi="Arial"/>
            <w:sz w:val="28"/>
          </w:rPr>
          <w:t>x.</w:t>
        </w:r>
      </w:ins>
      <w:ins w:id="32" w:author="Chenlei" w:date="2026-02-11T11:50:00Z">
        <w:r w:rsidR="00666B2E">
          <w:rPr>
            <w:rFonts w:ascii="Arial" w:eastAsia="宋体" w:hAnsi="Arial"/>
            <w:sz w:val="28"/>
          </w:rPr>
          <w:t>2</w:t>
        </w:r>
      </w:ins>
      <w:ins w:id="33" w:author="Chenlei" w:date="2026-01-30T19:05:00Z">
        <w:r w:rsidRPr="00167441">
          <w:rPr>
            <w:rFonts w:ascii="Arial" w:eastAsia="宋体" w:hAnsi="Arial"/>
            <w:sz w:val="28"/>
          </w:rPr>
          <w:tab/>
        </w:r>
      </w:ins>
      <w:bookmarkEnd w:id="30"/>
      <w:ins w:id="34" w:author="Chenlei" w:date="2026-01-30T19:06:00Z">
        <w:r w:rsidRPr="00501C93">
          <w:rPr>
            <w:rFonts w:ascii="Arial" w:eastAsia="宋体" w:hAnsi="Arial"/>
            <w:sz w:val="28"/>
            <w:lang w:val="en-IN"/>
          </w:rPr>
          <w:t xml:space="preserve">Use </w:t>
        </w:r>
      </w:ins>
      <w:ins w:id="35" w:author="Chenlei" w:date="2026-02-11T17:22:00Z">
        <w:r w:rsidR="00E962EE">
          <w:rPr>
            <w:rFonts w:ascii="Arial" w:eastAsia="宋体" w:hAnsi="Arial"/>
            <w:sz w:val="28"/>
            <w:lang w:val="en-IN"/>
          </w:rPr>
          <w:t>c</w:t>
        </w:r>
      </w:ins>
      <w:ins w:id="36" w:author="Chenlei" w:date="2026-01-30T19:06:00Z">
        <w:r w:rsidRPr="00501C93">
          <w:rPr>
            <w:rFonts w:ascii="Arial" w:eastAsia="宋体" w:hAnsi="Arial"/>
            <w:sz w:val="28"/>
            <w:lang w:val="en-IN"/>
          </w:rPr>
          <w:t xml:space="preserve">ase </w:t>
        </w:r>
      </w:ins>
      <w:ins w:id="37" w:author="Chenlei" w:date="2026-02-11T17:22:00Z">
        <w:r w:rsidR="00E962EE">
          <w:rPr>
            <w:rFonts w:ascii="Arial" w:eastAsia="宋体" w:hAnsi="Arial"/>
            <w:sz w:val="28"/>
            <w:lang w:val="en-IN" w:eastAsia="zh-CN"/>
          </w:rPr>
          <w:t>consideration</w:t>
        </w:r>
      </w:ins>
    </w:p>
    <w:p w14:paraId="1244D600" w14:textId="003A434D" w:rsidR="00167441" w:rsidRDefault="00084E8C" w:rsidP="00167441">
      <w:pPr>
        <w:rPr>
          <w:ins w:id="38" w:author="Chenlei" w:date="2026-01-30T19:06:00Z"/>
          <w:lang w:val="en-IN" w:eastAsia="zh-CN"/>
        </w:rPr>
      </w:pPr>
      <w:bookmarkStart w:id="39" w:name="_Hlk221822631"/>
      <w:ins w:id="40" w:author="Chenlei" w:date="2026-02-12T20:42:00Z">
        <w:r>
          <w:rPr>
            <w:lang w:val="en-IN" w:eastAsia="zh-CN"/>
          </w:rPr>
          <w:t xml:space="preserve">3GPP </w:t>
        </w:r>
      </w:ins>
      <w:ins w:id="41" w:author="Chenlei" w:date="2026-01-30T19:06:00Z">
        <w:r w:rsidR="00167441">
          <w:rPr>
            <w:rFonts w:hint="eastAsia"/>
            <w:lang w:val="en-IN" w:eastAsia="zh-CN"/>
          </w:rPr>
          <w:t xml:space="preserve">TR 22.870 </w:t>
        </w:r>
        <w:bookmarkEnd w:id="39"/>
        <w:r w:rsidR="00167441">
          <w:rPr>
            <w:rFonts w:hint="eastAsia"/>
            <w:lang w:val="en-IN" w:eastAsia="zh-CN"/>
          </w:rPr>
          <w:t xml:space="preserve">documented </w:t>
        </w:r>
        <w:r w:rsidR="00167441" w:rsidRPr="008753BF">
          <w:rPr>
            <w:lang w:val="en-IN" w:eastAsia="zh-CN"/>
          </w:rPr>
          <w:t>some</w:t>
        </w:r>
        <w:r w:rsidR="00167441">
          <w:rPr>
            <w:lang w:val="en-IN" w:eastAsia="zh-CN"/>
          </w:rPr>
          <w:t xml:space="preserve"> digital twin</w:t>
        </w:r>
        <w:r w:rsidR="00167441">
          <w:rPr>
            <w:rFonts w:hint="eastAsia"/>
            <w:lang w:val="en-IN" w:eastAsia="zh-CN"/>
          </w:rPr>
          <w:t xml:space="preserve"> use case</w:t>
        </w:r>
        <w:r w:rsidR="00167441">
          <w:rPr>
            <w:lang w:val="en-IN" w:eastAsia="zh-CN"/>
          </w:rPr>
          <w:t>s</w:t>
        </w:r>
        <w:r w:rsidR="00167441">
          <w:rPr>
            <w:rFonts w:hint="eastAsia"/>
            <w:lang w:val="en-IN" w:eastAsia="zh-CN"/>
          </w:rPr>
          <w:t>.</w:t>
        </w:r>
        <w:r w:rsidR="00167441">
          <w:rPr>
            <w:lang w:val="en-IN" w:eastAsia="zh-CN"/>
          </w:rPr>
          <w:t xml:space="preserve"> In clause 7.14</w:t>
        </w:r>
      </w:ins>
      <w:ins w:id="42" w:author="Chenlei" w:date="2026-02-12T21:52:00Z">
        <w:r w:rsidR="009913E0">
          <w:rPr>
            <w:lang w:val="en-IN" w:eastAsia="zh-CN"/>
          </w:rPr>
          <w:t xml:space="preserve"> of </w:t>
        </w:r>
        <w:r w:rsidR="009913E0">
          <w:rPr>
            <w:lang w:val="en-IN" w:eastAsia="zh-CN"/>
          </w:rPr>
          <w:t xml:space="preserve">3GPP </w:t>
        </w:r>
        <w:r w:rsidR="009913E0">
          <w:rPr>
            <w:rFonts w:hint="eastAsia"/>
            <w:lang w:val="en-IN" w:eastAsia="zh-CN"/>
          </w:rPr>
          <w:t>TR 22.870</w:t>
        </w:r>
        <w:r w:rsidR="009913E0">
          <w:rPr>
            <w:lang w:val="en-IN" w:eastAsia="zh-CN"/>
          </w:rPr>
          <w:t>[x]</w:t>
        </w:r>
      </w:ins>
      <w:ins w:id="43" w:author="Chenlei" w:date="2026-01-30T19:06:00Z">
        <w:r w:rsidR="00167441">
          <w:rPr>
            <w:lang w:val="en-IN" w:eastAsia="zh-CN"/>
          </w:rPr>
          <w:t>, t</w:t>
        </w:r>
        <w:r w:rsidR="00167441" w:rsidRPr="00793DF5">
          <w:rPr>
            <w:lang w:val="en-IN" w:eastAsia="zh-CN"/>
          </w:rPr>
          <w:t xml:space="preserve">he </w:t>
        </w:r>
        <w:r w:rsidR="00167441">
          <w:rPr>
            <w:lang w:val="en-IN" w:eastAsia="zh-CN"/>
          </w:rPr>
          <w:t>use case focuses on a factory</w:t>
        </w:r>
        <w:r w:rsidR="00167441" w:rsidRPr="00793DF5">
          <w:rPr>
            <w:lang w:val="en-IN" w:eastAsia="zh-CN"/>
          </w:rPr>
          <w:t xml:space="preserve"> scenario where robots and assembly line modules collaboratively aim to solve a joint task, e.g.</w:t>
        </w:r>
      </w:ins>
      <w:ins w:id="44" w:author="Chenlei" w:date="2026-02-12T22:00:00Z">
        <w:r w:rsidR="00652A89">
          <w:rPr>
            <w:lang w:val="en-IN" w:eastAsia="zh-CN"/>
          </w:rPr>
          <w:t>,</w:t>
        </w:r>
      </w:ins>
      <w:ins w:id="45" w:author="Chenlei" w:date="2026-01-30T19:06:00Z">
        <w:r w:rsidR="00167441" w:rsidRPr="00793DF5">
          <w:rPr>
            <w:lang w:val="en-IN" w:eastAsia="zh-CN"/>
          </w:rPr>
          <w:t xml:space="preserve"> finding and transporting an object/person to a different location, investigating an area o</w:t>
        </w:r>
        <w:r w:rsidR="00167441">
          <w:rPr>
            <w:lang w:val="en-IN" w:eastAsia="zh-CN"/>
          </w:rPr>
          <w:t xml:space="preserve">f interest or delivery of goods. 6G system is mainly used to expose sensing results to the digital application for precise mapping of the environment to coordinate movements and actions of </w:t>
        </w:r>
        <w:r w:rsidR="00167441" w:rsidRPr="008753BF">
          <w:rPr>
            <w:lang w:val="en-IN" w:eastAsia="zh-CN"/>
          </w:rPr>
          <w:t>all robots</w:t>
        </w:r>
        <w:r w:rsidR="00167441">
          <w:rPr>
            <w:lang w:val="en-IN" w:eastAsia="zh-CN"/>
          </w:rPr>
          <w:t xml:space="preserve"> on the ground.</w:t>
        </w:r>
        <w:r w:rsidR="00167441">
          <w:rPr>
            <w:rFonts w:hint="eastAsia"/>
            <w:lang w:val="en-IN" w:eastAsia="zh-CN"/>
          </w:rPr>
          <w:t xml:space="preserve"> In </w:t>
        </w:r>
        <w:r w:rsidR="00167441">
          <w:rPr>
            <w:lang w:val="en-IN" w:eastAsia="zh-CN"/>
          </w:rPr>
          <w:t>clause 11.4</w:t>
        </w:r>
      </w:ins>
      <w:ins w:id="46" w:author="Chenlei" w:date="2026-02-12T21:53:00Z">
        <w:r w:rsidR="009913E0">
          <w:rPr>
            <w:lang w:val="en-IN" w:eastAsia="zh-CN"/>
          </w:rPr>
          <w:t xml:space="preserve"> </w:t>
        </w:r>
        <w:r w:rsidR="009913E0">
          <w:rPr>
            <w:lang w:val="en-IN" w:eastAsia="zh-CN"/>
          </w:rPr>
          <w:t xml:space="preserve">of 3GPP </w:t>
        </w:r>
        <w:r w:rsidR="009913E0">
          <w:rPr>
            <w:rFonts w:hint="eastAsia"/>
            <w:lang w:val="en-IN" w:eastAsia="zh-CN"/>
          </w:rPr>
          <w:t>TR 22.870</w:t>
        </w:r>
        <w:r w:rsidR="009913E0">
          <w:rPr>
            <w:lang w:val="en-IN" w:eastAsia="zh-CN"/>
          </w:rPr>
          <w:t>[x]</w:t>
        </w:r>
      </w:ins>
      <w:ins w:id="47" w:author="Chenlei" w:date="2026-01-30T19:06:00Z">
        <w:r w:rsidR="00167441">
          <w:rPr>
            <w:rFonts w:hint="eastAsia"/>
            <w:lang w:val="en-IN" w:eastAsia="zh-CN"/>
          </w:rPr>
          <w:t xml:space="preserve">, </w:t>
        </w:r>
        <w:r w:rsidR="00167441">
          <w:rPr>
            <w:lang w:val="en-IN" w:eastAsia="zh-CN"/>
          </w:rPr>
          <w:t xml:space="preserve">a production plant use case is introduced, in which digital twin utilizes network connectivity to ingest data from multiple sources, </w:t>
        </w:r>
        <w:proofErr w:type="gramStart"/>
        <w:r w:rsidR="00167441">
          <w:rPr>
            <w:lang w:val="en-IN" w:eastAsia="zh-CN"/>
          </w:rPr>
          <w:t>e.g.</w:t>
        </w:r>
        <w:proofErr w:type="gramEnd"/>
        <w:r w:rsidR="00167441">
          <w:rPr>
            <w:lang w:val="en-IN" w:eastAsia="zh-CN"/>
          </w:rPr>
          <w:t xml:space="preserve"> databases, sensors, tags, network data, data models to simulate a specific configuration or setting before really applying it</w:t>
        </w:r>
        <w:r w:rsidR="00167441">
          <w:rPr>
            <w:rFonts w:hint="eastAsia"/>
            <w:lang w:val="en-IN" w:eastAsia="zh-CN"/>
          </w:rPr>
          <w:t xml:space="preserve">. </w:t>
        </w:r>
      </w:ins>
    </w:p>
    <w:p w14:paraId="75D27E36" w14:textId="0A31EAE8" w:rsidR="00167441" w:rsidRDefault="00167441" w:rsidP="00167441">
      <w:pPr>
        <w:rPr>
          <w:ins w:id="48" w:author="Chenlei" w:date="2026-01-30T19:06:00Z"/>
          <w:lang w:val="en-IN" w:eastAsia="zh-CN"/>
        </w:rPr>
      </w:pPr>
      <w:ins w:id="49" w:author="Chenlei" w:date="2026-01-30T19:06:00Z">
        <w:r>
          <w:rPr>
            <w:rFonts w:hint="eastAsia"/>
            <w:lang w:val="en-IN" w:eastAsia="zh-CN"/>
          </w:rPr>
          <w:t>P</w:t>
        </w:r>
        <w:r w:rsidR="008B3455">
          <w:rPr>
            <w:lang w:val="en-IN" w:eastAsia="zh-CN"/>
          </w:rPr>
          <w:t>re-conditi</w:t>
        </w:r>
        <w:r>
          <w:rPr>
            <w:lang w:val="en-IN" w:eastAsia="zh-CN"/>
          </w:rPr>
          <w:t>on:</w:t>
        </w:r>
      </w:ins>
    </w:p>
    <w:p w14:paraId="2740D102" w14:textId="36F4C513" w:rsidR="00167441" w:rsidRDefault="008B3455" w:rsidP="00167441">
      <w:pPr>
        <w:pStyle w:val="af2"/>
        <w:numPr>
          <w:ilvl w:val="0"/>
          <w:numId w:val="7"/>
        </w:numPr>
        <w:ind w:firstLineChars="0"/>
        <w:rPr>
          <w:ins w:id="50" w:author="Chenlei" w:date="2026-01-30T19:06:00Z"/>
          <w:lang w:val="en-IN" w:eastAsia="zh-CN"/>
        </w:rPr>
      </w:pPr>
      <w:ins w:id="51" w:author="Chenlei" w:date="2026-01-30T19:06:00Z">
        <w:r>
          <w:rPr>
            <w:lang w:val="en-IN" w:eastAsia="zh-CN"/>
          </w:rPr>
          <w:t>The factory is cover</w:t>
        </w:r>
      </w:ins>
      <w:ins w:id="52" w:author="Chenlei" w:date="2026-01-31T17:02:00Z">
        <w:r>
          <w:rPr>
            <w:lang w:val="en-IN" w:eastAsia="zh-CN"/>
          </w:rPr>
          <w:t>ed</w:t>
        </w:r>
      </w:ins>
      <w:ins w:id="53" w:author="Chenlei" w:date="2026-01-30T19:06:00Z">
        <w:r w:rsidR="00167441">
          <w:rPr>
            <w:lang w:val="en-IN" w:eastAsia="zh-CN"/>
          </w:rPr>
          <w:t xml:space="preserve"> well by 6G network</w:t>
        </w:r>
      </w:ins>
    </w:p>
    <w:p w14:paraId="7C9F0912" w14:textId="3AA8F70E" w:rsidR="00167441" w:rsidRDefault="00167441" w:rsidP="00167441">
      <w:pPr>
        <w:pStyle w:val="af2"/>
        <w:numPr>
          <w:ilvl w:val="0"/>
          <w:numId w:val="7"/>
        </w:numPr>
        <w:ind w:firstLineChars="0"/>
        <w:rPr>
          <w:ins w:id="54" w:author="Chenlei" w:date="2026-01-30T19:06:00Z"/>
          <w:lang w:val="en-IN" w:eastAsia="zh-CN"/>
        </w:rPr>
      </w:pPr>
      <w:ins w:id="55" w:author="Chenlei" w:date="2026-01-30T19:06:00Z">
        <w:r>
          <w:rPr>
            <w:lang w:val="en-IN" w:eastAsia="zh-CN"/>
          </w:rPr>
          <w:t>Needed sen</w:t>
        </w:r>
      </w:ins>
      <w:ins w:id="56" w:author="Chenlei" w:date="2026-02-12T21:30:00Z">
        <w:r w:rsidR="005237D9">
          <w:rPr>
            <w:lang w:val="en-IN" w:eastAsia="zh-CN"/>
          </w:rPr>
          <w:t>s</w:t>
        </w:r>
      </w:ins>
      <w:ins w:id="57" w:author="Chenlei" w:date="2026-01-30T19:06:00Z">
        <w:r>
          <w:rPr>
            <w:lang w:val="en-IN" w:eastAsia="zh-CN"/>
          </w:rPr>
          <w:t xml:space="preserve">ors (e.g., sensors to monitor factory operation) or tags (e.g., </w:t>
        </w:r>
        <w:proofErr w:type="spellStart"/>
        <w:r>
          <w:rPr>
            <w:lang w:val="en-IN" w:eastAsia="zh-CN"/>
          </w:rPr>
          <w:t>AIoT</w:t>
        </w:r>
        <w:proofErr w:type="spellEnd"/>
        <w:r>
          <w:rPr>
            <w:rFonts w:hint="eastAsia"/>
            <w:lang w:val="en-IN" w:eastAsia="zh-CN"/>
          </w:rPr>
          <w:t>/</w:t>
        </w:r>
        <w:r>
          <w:rPr>
            <w:lang w:val="en-IN" w:eastAsia="zh-CN"/>
          </w:rPr>
          <w:t>RFID tag) are deployed and can connect to network by 6G or other ways.</w:t>
        </w:r>
      </w:ins>
    </w:p>
    <w:p w14:paraId="7C2C0573" w14:textId="77777777" w:rsidR="00167441" w:rsidRDefault="00167441" w:rsidP="00167441">
      <w:pPr>
        <w:rPr>
          <w:ins w:id="58" w:author="Chenlei" w:date="2026-01-30T19:06:00Z"/>
          <w:lang w:val="en-IN" w:eastAsia="zh-CN"/>
        </w:rPr>
      </w:pPr>
      <w:ins w:id="59" w:author="Chenlei" w:date="2026-01-30T19:06:00Z">
        <w:r>
          <w:rPr>
            <w:rFonts w:hint="eastAsia"/>
            <w:lang w:val="en-IN" w:eastAsia="zh-CN"/>
          </w:rPr>
          <w:t>S</w:t>
        </w:r>
        <w:r>
          <w:rPr>
            <w:lang w:val="en-IN" w:eastAsia="zh-CN"/>
          </w:rPr>
          <w:t>ervice flows:</w:t>
        </w:r>
      </w:ins>
    </w:p>
    <w:p w14:paraId="3FDA0E2E" w14:textId="616ADB16" w:rsidR="00167441" w:rsidRDefault="00167441" w:rsidP="00167441">
      <w:pPr>
        <w:pStyle w:val="af2"/>
        <w:numPr>
          <w:ilvl w:val="0"/>
          <w:numId w:val="8"/>
        </w:numPr>
        <w:ind w:firstLineChars="0"/>
        <w:rPr>
          <w:ins w:id="60" w:author="Chenlei" w:date="2026-01-30T19:06:00Z"/>
          <w:lang w:val="en-IN" w:eastAsia="zh-CN"/>
        </w:rPr>
      </w:pPr>
      <w:ins w:id="61" w:author="Chenlei" w:date="2026-01-30T19:06:00Z">
        <w:r>
          <w:rPr>
            <w:lang w:val="en-IN" w:eastAsia="zh-CN"/>
          </w:rPr>
          <w:t xml:space="preserve">Factory digital twin model request </w:t>
        </w:r>
        <w:r w:rsidRPr="00793DF5">
          <w:rPr>
            <w:highlight w:val="yellow"/>
            <w:lang w:val="en-IN" w:eastAsia="zh-CN"/>
          </w:rPr>
          <w:t>6G data management server</w:t>
        </w:r>
        <w:r>
          <w:rPr>
            <w:rFonts w:hint="eastAsia"/>
            <w:highlight w:val="yellow"/>
            <w:lang w:val="en-IN" w:eastAsia="zh-CN"/>
          </w:rPr>
          <w:t>/</w:t>
        </w:r>
        <w:r>
          <w:rPr>
            <w:highlight w:val="yellow"/>
            <w:lang w:val="en-IN" w:eastAsia="zh-CN"/>
          </w:rPr>
          <w:t>system</w:t>
        </w:r>
        <w:r w:rsidRPr="00793DF5">
          <w:rPr>
            <w:highlight w:val="yellow"/>
            <w:lang w:val="en-IN" w:eastAsia="zh-CN"/>
          </w:rPr>
          <w:t xml:space="preserve"> (DMS) in enabler layer</w:t>
        </w:r>
        <w:r>
          <w:rPr>
            <w:lang w:val="en-IN" w:eastAsia="zh-CN"/>
          </w:rPr>
          <w:t xml:space="preserve"> to provide all types of data in factory area </w:t>
        </w:r>
      </w:ins>
    </w:p>
    <w:p w14:paraId="2B5EC8DD" w14:textId="77777777" w:rsidR="00167441" w:rsidRDefault="00167441" w:rsidP="00167441">
      <w:pPr>
        <w:pStyle w:val="af2"/>
        <w:numPr>
          <w:ilvl w:val="0"/>
          <w:numId w:val="8"/>
        </w:numPr>
        <w:ind w:firstLineChars="0"/>
        <w:rPr>
          <w:ins w:id="62" w:author="Chenlei" w:date="2026-01-30T19:06:00Z"/>
          <w:lang w:val="en-IN" w:eastAsia="zh-CN"/>
        </w:rPr>
      </w:pPr>
      <w:ins w:id="63" w:author="Chenlei" w:date="2026-01-30T19:06:00Z">
        <w:r w:rsidRPr="00793DF5">
          <w:rPr>
            <w:highlight w:val="yellow"/>
            <w:lang w:val="en-IN" w:eastAsia="zh-CN"/>
          </w:rPr>
          <w:t>DMS receives data from connected sensors</w:t>
        </w:r>
        <w:r>
          <w:rPr>
            <w:lang w:val="en-IN" w:eastAsia="zh-CN"/>
          </w:rPr>
          <w:t xml:space="preserve">, which can </w:t>
        </w:r>
        <w:r w:rsidRPr="00793DF5">
          <w:rPr>
            <w:lang w:val="en-IN" w:eastAsia="zh-CN"/>
          </w:rPr>
          <w:t>offer the required data f</w:t>
        </w:r>
        <w:r>
          <w:rPr>
            <w:lang w:val="en-IN" w:eastAsia="zh-CN"/>
          </w:rPr>
          <w:t xml:space="preserve">rom every step of the production process or </w:t>
        </w:r>
        <w:proofErr w:type="spellStart"/>
        <w:r>
          <w:rPr>
            <w:lang w:val="en-IN" w:eastAsia="zh-CN"/>
          </w:rPr>
          <w:t>environement</w:t>
        </w:r>
        <w:proofErr w:type="spellEnd"/>
        <w:r>
          <w:rPr>
            <w:lang w:val="en-IN" w:eastAsia="zh-CN"/>
          </w:rPr>
          <w:t xml:space="preserve"> monitor</w:t>
        </w:r>
        <w:r w:rsidRPr="00793DF5">
          <w:rPr>
            <w:lang w:val="en-IN" w:eastAsia="zh-CN"/>
          </w:rPr>
          <w:t>.</w:t>
        </w:r>
      </w:ins>
    </w:p>
    <w:p w14:paraId="6E4C8B11" w14:textId="7B565358" w:rsidR="00167441" w:rsidRDefault="00167441" w:rsidP="00167441">
      <w:pPr>
        <w:pStyle w:val="af2"/>
        <w:numPr>
          <w:ilvl w:val="0"/>
          <w:numId w:val="8"/>
        </w:numPr>
        <w:ind w:firstLineChars="0"/>
        <w:rPr>
          <w:ins w:id="64" w:author="Chenlei" w:date="2026-01-30T19:06:00Z"/>
          <w:lang w:val="en-IN" w:eastAsia="zh-CN"/>
        </w:rPr>
      </w:pPr>
      <w:ins w:id="65" w:author="Chenlei" w:date="2026-01-30T19:06:00Z">
        <w:r w:rsidRPr="00793DF5">
          <w:rPr>
            <w:highlight w:val="yellow"/>
            <w:lang w:val="en-IN" w:eastAsia="zh-CN"/>
          </w:rPr>
          <w:t xml:space="preserve">DMS </w:t>
        </w:r>
        <w:r>
          <w:rPr>
            <w:lang w:val="en-IN" w:eastAsia="zh-CN"/>
          </w:rPr>
          <w:t>obtain</w:t>
        </w:r>
      </w:ins>
      <w:ins w:id="66" w:author="Chenlei" w:date="2026-02-12T21:59:00Z">
        <w:r w:rsidR="00652A89">
          <w:rPr>
            <w:lang w:val="en-IN" w:eastAsia="zh-CN"/>
          </w:rPr>
          <w:t>s</w:t>
        </w:r>
      </w:ins>
      <w:ins w:id="67" w:author="Chenlei" w:date="2026-01-30T19:06:00Z">
        <w:r>
          <w:rPr>
            <w:lang w:val="en-IN" w:eastAsia="zh-CN"/>
          </w:rPr>
          <w:t xml:space="preserve"> sensing data</w:t>
        </w:r>
        <w:r>
          <w:rPr>
            <w:rFonts w:hint="eastAsia"/>
            <w:lang w:val="en-IN" w:eastAsia="zh-CN"/>
          </w:rPr>
          <w:t>/</w:t>
        </w:r>
        <w:r>
          <w:rPr>
            <w:lang w:val="en-IN" w:eastAsia="zh-CN"/>
          </w:rPr>
          <w:t>results of factory area, positioning results of vehicles in factory, and other necessary data provided by 6G network.</w:t>
        </w:r>
      </w:ins>
    </w:p>
    <w:p w14:paraId="098001A4" w14:textId="77777777" w:rsidR="00167441" w:rsidRDefault="00167441" w:rsidP="00167441">
      <w:pPr>
        <w:pStyle w:val="af2"/>
        <w:numPr>
          <w:ilvl w:val="0"/>
          <w:numId w:val="8"/>
        </w:numPr>
        <w:ind w:firstLineChars="0"/>
        <w:rPr>
          <w:ins w:id="68" w:author="Chenlei" w:date="2026-01-30T19:06:00Z"/>
          <w:lang w:val="en-IN" w:eastAsia="zh-CN"/>
        </w:rPr>
      </w:pPr>
      <w:ins w:id="69" w:author="Chenlei" w:date="2026-01-30T19:06:00Z">
        <w:r w:rsidRPr="00793DF5">
          <w:rPr>
            <w:highlight w:val="yellow"/>
            <w:lang w:val="en-IN" w:eastAsia="zh-CN"/>
          </w:rPr>
          <w:t>DMS invokes 6G IoT service</w:t>
        </w:r>
        <w:r>
          <w:rPr>
            <w:lang w:val="en-IN" w:eastAsia="zh-CN"/>
          </w:rPr>
          <w:t xml:space="preserve"> to inventory or track the location of material in factory.</w:t>
        </w:r>
      </w:ins>
    </w:p>
    <w:p w14:paraId="0ECBAACD" w14:textId="35EDAB9C" w:rsidR="00167441" w:rsidRDefault="00167441" w:rsidP="00167441">
      <w:pPr>
        <w:pStyle w:val="af2"/>
        <w:numPr>
          <w:ilvl w:val="0"/>
          <w:numId w:val="8"/>
        </w:numPr>
        <w:ind w:firstLineChars="0"/>
        <w:rPr>
          <w:ins w:id="70" w:author="Chenlei" w:date="2026-01-30T19:06:00Z"/>
          <w:lang w:val="en-IN" w:eastAsia="zh-CN"/>
        </w:rPr>
      </w:pPr>
      <w:ins w:id="71" w:author="Chenlei" w:date="2026-01-30T19:06:00Z">
        <w:r w:rsidRPr="00793DF5">
          <w:rPr>
            <w:highlight w:val="yellow"/>
            <w:lang w:val="en-IN" w:eastAsia="zh-CN"/>
          </w:rPr>
          <w:t>All collected data is processed by DMS</w:t>
        </w:r>
        <w:r>
          <w:rPr>
            <w:lang w:val="en-IN" w:eastAsia="zh-CN"/>
          </w:rPr>
          <w:t xml:space="preserve"> </w:t>
        </w:r>
        <w:r w:rsidRPr="00793DF5">
          <w:rPr>
            <w:highlight w:val="yellow"/>
            <w:lang w:val="en-IN" w:eastAsia="zh-CN"/>
          </w:rPr>
          <w:t>(e.g., time alignment or data selection with considering quality or authority)</w:t>
        </w:r>
        <w:r>
          <w:rPr>
            <w:lang w:val="en-IN" w:eastAsia="zh-CN"/>
          </w:rPr>
          <w:t xml:space="preserve"> and then is </w:t>
        </w:r>
        <w:proofErr w:type="spellStart"/>
        <w:r>
          <w:rPr>
            <w:lang w:val="en-IN" w:eastAsia="zh-CN"/>
          </w:rPr>
          <w:t>tranfer</w:t>
        </w:r>
      </w:ins>
      <w:ins w:id="72" w:author="Chenlei" w:date="2026-02-12T21:58:00Z">
        <w:r w:rsidR="00652A89">
          <w:rPr>
            <w:lang w:val="en-IN" w:eastAsia="zh-CN"/>
          </w:rPr>
          <w:t>r</w:t>
        </w:r>
      </w:ins>
      <w:ins w:id="73" w:author="Chenlei" w:date="2026-01-30T19:06:00Z">
        <w:r>
          <w:rPr>
            <w:lang w:val="en-IN" w:eastAsia="zh-CN"/>
          </w:rPr>
          <w:t>ed</w:t>
        </w:r>
        <w:proofErr w:type="spellEnd"/>
        <w:r>
          <w:rPr>
            <w:lang w:val="en-IN" w:eastAsia="zh-CN"/>
          </w:rPr>
          <w:t xml:space="preserve"> to factory digital twin model.</w:t>
        </w:r>
      </w:ins>
    </w:p>
    <w:p w14:paraId="3664331F" w14:textId="36258835" w:rsidR="00167441" w:rsidRDefault="00167441" w:rsidP="00167441">
      <w:pPr>
        <w:pStyle w:val="af2"/>
        <w:numPr>
          <w:ilvl w:val="0"/>
          <w:numId w:val="8"/>
        </w:numPr>
        <w:ind w:firstLineChars="0"/>
        <w:rPr>
          <w:lang w:val="en-IN" w:eastAsia="zh-CN"/>
        </w:rPr>
      </w:pPr>
      <w:ins w:id="74" w:author="Chenlei" w:date="2026-01-30T19:06:00Z">
        <w:r>
          <w:rPr>
            <w:lang w:val="en-IN" w:eastAsia="zh-CN"/>
          </w:rPr>
          <w:t>This digital twin could provide global information to assist robot collaboration, operate factory real-time simulation, or be rendered via immersive visualization capabilities for a seamless user interaction.</w:t>
        </w:r>
      </w:ins>
    </w:p>
    <w:p w14:paraId="3D09EC07" w14:textId="77777777" w:rsidR="00167441" w:rsidRDefault="00167441" w:rsidP="00167441">
      <w:pPr>
        <w:jc w:val="center"/>
        <w:rPr>
          <w:ins w:id="75" w:author="Chenlei" w:date="2026-01-30T19:06:00Z"/>
          <w:noProof/>
        </w:rPr>
      </w:pPr>
      <w:ins w:id="76" w:author="Chenlei" w:date="2026-01-30T19:06:00Z">
        <w:r w:rsidRPr="002B3AA0">
          <w:rPr>
            <w:noProof/>
            <w:lang w:val="en-US" w:eastAsia="zh-CN"/>
          </w:rPr>
          <w:lastRenderedPageBreak/>
          <w:drawing>
            <wp:inline distT="0" distB="0" distL="0" distR="0" wp14:anchorId="50E29756" wp14:editId="3D6F7E9B">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ins>
    </w:p>
    <w:p w14:paraId="28889DCD" w14:textId="34B7F7C5" w:rsidR="00167441" w:rsidRPr="00167441" w:rsidRDefault="00167441" w:rsidP="00167441">
      <w:pPr>
        <w:pStyle w:val="TF"/>
        <w:rPr>
          <w:ins w:id="77" w:author="Chenlei" w:date="2026-01-30T19:02:00Z"/>
          <w:lang w:val="en-US" w:eastAsia="zh-CN"/>
        </w:rPr>
      </w:pPr>
      <w:ins w:id="78" w:author="Chenlei" w:date="2026-01-30T19:06:00Z">
        <w:r>
          <w:rPr>
            <w:rFonts w:hint="eastAsia"/>
            <w:noProof/>
            <w:lang w:eastAsia="zh-CN"/>
          </w:rPr>
          <w:t>Figure</w:t>
        </w:r>
        <w:r>
          <w:rPr>
            <w:noProof/>
            <w:lang w:val="en-US" w:eastAsia="zh-CN"/>
          </w:rPr>
          <w:t> </w:t>
        </w:r>
      </w:ins>
      <w:ins w:id="79" w:author="Chenlei" w:date="2026-02-11T11:51:00Z">
        <w:r w:rsidR="00666B2E">
          <w:rPr>
            <w:noProof/>
            <w:lang w:val="en-US" w:eastAsia="zh-CN"/>
          </w:rPr>
          <w:t>A</w:t>
        </w:r>
      </w:ins>
      <w:ins w:id="80" w:author="Chenlei" w:date="2026-01-30T19:06:00Z">
        <w:r>
          <w:rPr>
            <w:rFonts w:hint="eastAsia"/>
            <w:noProof/>
            <w:lang w:val="en-US" w:eastAsia="zh-CN"/>
          </w:rPr>
          <w:t xml:space="preserve">.x.2: </w:t>
        </w:r>
        <w:r>
          <w:rPr>
            <w:noProof/>
            <w:lang w:val="en-US" w:eastAsia="zh-CN"/>
          </w:rPr>
          <w:t>Re</w:t>
        </w:r>
        <w:r w:rsidR="008B3455">
          <w:rPr>
            <w:noProof/>
            <w:lang w:val="en-US" w:eastAsia="zh-CN"/>
          </w:rPr>
          <w:t>al-time Digital twin example s</w:t>
        </w:r>
      </w:ins>
      <w:ins w:id="81" w:author="Chenlei" w:date="2026-01-31T16:59:00Z">
        <w:r w:rsidR="008B3455">
          <w:rPr>
            <w:noProof/>
            <w:lang w:val="en-US" w:eastAsia="zh-CN"/>
          </w:rPr>
          <w:t>ce</w:t>
        </w:r>
      </w:ins>
      <w:ins w:id="82" w:author="Chenlei" w:date="2026-01-30T19:06:00Z">
        <w:r>
          <w:rPr>
            <w:noProof/>
            <w:lang w:val="en-US" w:eastAsia="zh-CN"/>
          </w:rPr>
          <w:t>nario[x]</w:t>
        </w:r>
      </w:ins>
    </w:p>
    <w:bookmarkEnd w:id="6"/>
    <w:bookmarkEnd w:id="7"/>
    <w:bookmarkEnd w:id="8"/>
    <w:bookmarkEnd w:id="9"/>
    <w:bookmarkEnd w:id="10"/>
    <w:bookmarkEnd w:id="11"/>
    <w:p w14:paraId="6B38AD88" w14:textId="1374F597" w:rsidR="00C21836" w:rsidRDefault="00E962EE" w:rsidP="00304D76">
      <w:pPr>
        <w:keepNext/>
        <w:keepLines/>
        <w:spacing w:before="120"/>
        <w:ind w:left="1134" w:hanging="1134"/>
        <w:outlineLvl w:val="2"/>
        <w:rPr>
          <w:ins w:id="83" w:author="Chenlei" w:date="2026-02-12T20:35:00Z"/>
          <w:rFonts w:ascii="Arial" w:eastAsia="宋体" w:hAnsi="Arial"/>
          <w:sz w:val="28"/>
          <w:lang w:val="en-IN"/>
        </w:rPr>
      </w:pPr>
      <w:ins w:id="84" w:author="Chenlei" w:date="2026-02-11T17:22:00Z">
        <w:r>
          <w:rPr>
            <w:rFonts w:ascii="Arial" w:eastAsia="宋体" w:hAnsi="Arial"/>
            <w:sz w:val="28"/>
          </w:rPr>
          <w:t>A</w:t>
        </w:r>
        <w:r w:rsidRPr="00167441">
          <w:rPr>
            <w:rFonts w:ascii="Arial" w:eastAsia="宋体" w:hAnsi="Arial"/>
            <w:sz w:val="28"/>
          </w:rPr>
          <w:t>.</w:t>
        </w:r>
        <w:r>
          <w:rPr>
            <w:rFonts w:ascii="Arial" w:eastAsia="宋体" w:hAnsi="Arial"/>
            <w:sz w:val="28"/>
          </w:rPr>
          <w:t>x.3</w:t>
        </w:r>
        <w:r w:rsidRPr="00167441">
          <w:rPr>
            <w:rFonts w:ascii="Arial" w:eastAsia="宋体" w:hAnsi="Arial"/>
            <w:sz w:val="28"/>
          </w:rPr>
          <w:tab/>
        </w:r>
      </w:ins>
      <w:ins w:id="85" w:author="Chenlei" w:date="2026-02-11T17:23:00Z">
        <w:r w:rsidRPr="00E962EE">
          <w:rPr>
            <w:rFonts w:ascii="Arial" w:eastAsia="宋体" w:hAnsi="Arial"/>
            <w:sz w:val="28"/>
            <w:lang w:val="en-IN"/>
          </w:rPr>
          <w:t>Requirement considerations</w:t>
        </w:r>
      </w:ins>
    </w:p>
    <w:p w14:paraId="08FE6EA9" w14:textId="76B42AA5" w:rsidR="00304D76" w:rsidRPr="00084E8C" w:rsidRDefault="00084E8C" w:rsidP="00084E8C">
      <w:pPr>
        <w:rPr>
          <w:lang w:eastAsia="zh-CN"/>
        </w:rPr>
      </w:pPr>
      <w:ins w:id="86" w:author="Chenlei" w:date="2026-02-12T20:36:00Z">
        <w:r>
          <w:rPr>
            <w:lang w:eastAsia="zh-CN"/>
          </w:rPr>
          <w:t>Editor’s note: The part needs to be updated.</w:t>
        </w:r>
      </w:ins>
    </w:p>
    <w:sectPr w:rsidR="00304D76" w:rsidRPr="00084E8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57AD0" w14:textId="77777777" w:rsidR="00571B15" w:rsidRDefault="00571B15">
      <w:r>
        <w:separator/>
      </w:r>
    </w:p>
  </w:endnote>
  <w:endnote w:type="continuationSeparator" w:id="0">
    <w:p w14:paraId="74335454" w14:textId="77777777" w:rsidR="00571B15" w:rsidRDefault="0057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B4E7" w14:textId="77777777" w:rsidR="00571B15" w:rsidRDefault="00571B15">
      <w:r>
        <w:separator/>
      </w:r>
    </w:p>
  </w:footnote>
  <w:footnote w:type="continuationSeparator" w:id="0">
    <w:p w14:paraId="0CC584BD" w14:textId="77777777" w:rsidR="00571B15" w:rsidRDefault="0057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BE4797B"/>
    <w:multiLevelType w:val="hybridMultilevel"/>
    <w:tmpl w:val="87F09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443"/>
    <w:multiLevelType w:val="hybridMultilevel"/>
    <w:tmpl w:val="8D28A5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2E4894"/>
    <w:multiLevelType w:val="hybridMultilevel"/>
    <w:tmpl w:val="A914F7FE"/>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905DA"/>
    <w:multiLevelType w:val="hybridMultilevel"/>
    <w:tmpl w:val="4838E5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3"/>
  </w:num>
  <w:num w:numId="6">
    <w:abstractNumId w:val="8"/>
  </w:num>
  <w:num w:numId="7">
    <w:abstractNumId w:val="7"/>
  </w:num>
  <w:num w:numId="8">
    <w:abstractNumId w:val="5"/>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5EDD"/>
    <w:rsid w:val="00017303"/>
    <w:rsid w:val="0002152D"/>
    <w:rsid w:val="00022E4A"/>
    <w:rsid w:val="000237E3"/>
    <w:rsid w:val="00052623"/>
    <w:rsid w:val="00062994"/>
    <w:rsid w:val="00062A46"/>
    <w:rsid w:val="00071623"/>
    <w:rsid w:val="00072D44"/>
    <w:rsid w:val="00082CE2"/>
    <w:rsid w:val="00083597"/>
    <w:rsid w:val="00084E8C"/>
    <w:rsid w:val="00091508"/>
    <w:rsid w:val="000928D3"/>
    <w:rsid w:val="000A1C77"/>
    <w:rsid w:val="000A52CF"/>
    <w:rsid w:val="000A5BBF"/>
    <w:rsid w:val="000B400E"/>
    <w:rsid w:val="000B6310"/>
    <w:rsid w:val="000B7A6D"/>
    <w:rsid w:val="000C6598"/>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63B1D"/>
    <w:rsid w:val="00167441"/>
    <w:rsid w:val="00175081"/>
    <w:rsid w:val="00192189"/>
    <w:rsid w:val="001A1C18"/>
    <w:rsid w:val="001A486D"/>
    <w:rsid w:val="001E41F3"/>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83339"/>
    <w:rsid w:val="00297FD0"/>
    <w:rsid w:val="002A412E"/>
    <w:rsid w:val="002A5725"/>
    <w:rsid w:val="002B1F0E"/>
    <w:rsid w:val="002B38EA"/>
    <w:rsid w:val="002B4AF8"/>
    <w:rsid w:val="002C7EBF"/>
    <w:rsid w:val="002D16C0"/>
    <w:rsid w:val="002E110A"/>
    <w:rsid w:val="002F484E"/>
    <w:rsid w:val="00304D76"/>
    <w:rsid w:val="00305D73"/>
    <w:rsid w:val="00306129"/>
    <w:rsid w:val="00307245"/>
    <w:rsid w:val="00307A4D"/>
    <w:rsid w:val="003131B7"/>
    <w:rsid w:val="00332BBF"/>
    <w:rsid w:val="00344B4E"/>
    <w:rsid w:val="00345BAA"/>
    <w:rsid w:val="00347A02"/>
    <w:rsid w:val="00347CAD"/>
    <w:rsid w:val="0035086D"/>
    <w:rsid w:val="00361B2E"/>
    <w:rsid w:val="00370766"/>
    <w:rsid w:val="00371456"/>
    <w:rsid w:val="003765CD"/>
    <w:rsid w:val="0037796F"/>
    <w:rsid w:val="00380075"/>
    <w:rsid w:val="003A32CB"/>
    <w:rsid w:val="003B3448"/>
    <w:rsid w:val="003B4475"/>
    <w:rsid w:val="003C08DA"/>
    <w:rsid w:val="003D7544"/>
    <w:rsid w:val="003E29EF"/>
    <w:rsid w:val="003F00E8"/>
    <w:rsid w:val="00400063"/>
    <w:rsid w:val="00405684"/>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1F64"/>
    <w:rsid w:val="00482951"/>
    <w:rsid w:val="0048475B"/>
    <w:rsid w:val="00486FED"/>
    <w:rsid w:val="0049014B"/>
    <w:rsid w:val="00491579"/>
    <w:rsid w:val="0049211E"/>
    <w:rsid w:val="0049670D"/>
    <w:rsid w:val="004977F9"/>
    <w:rsid w:val="004A1BB0"/>
    <w:rsid w:val="004A6CE2"/>
    <w:rsid w:val="004B2E9C"/>
    <w:rsid w:val="004C018A"/>
    <w:rsid w:val="004C418A"/>
    <w:rsid w:val="004D3A11"/>
    <w:rsid w:val="004D5F95"/>
    <w:rsid w:val="004D62D9"/>
    <w:rsid w:val="004E302C"/>
    <w:rsid w:val="00501C93"/>
    <w:rsid w:val="0050780D"/>
    <w:rsid w:val="00521039"/>
    <w:rsid w:val="00521FBF"/>
    <w:rsid w:val="005237D9"/>
    <w:rsid w:val="00525DE5"/>
    <w:rsid w:val="00525E3C"/>
    <w:rsid w:val="0052615C"/>
    <w:rsid w:val="005660BD"/>
    <w:rsid w:val="00567FC9"/>
    <w:rsid w:val="00571B15"/>
    <w:rsid w:val="00585996"/>
    <w:rsid w:val="0058703A"/>
    <w:rsid w:val="00594EAD"/>
    <w:rsid w:val="005A3D37"/>
    <w:rsid w:val="005A3F92"/>
    <w:rsid w:val="005A4024"/>
    <w:rsid w:val="005A405C"/>
    <w:rsid w:val="005B12BF"/>
    <w:rsid w:val="005B5D33"/>
    <w:rsid w:val="005C1635"/>
    <w:rsid w:val="005D061E"/>
    <w:rsid w:val="005D1C0D"/>
    <w:rsid w:val="005D5305"/>
    <w:rsid w:val="005E2C44"/>
    <w:rsid w:val="005E4909"/>
    <w:rsid w:val="005E5717"/>
    <w:rsid w:val="00600DC4"/>
    <w:rsid w:val="00603517"/>
    <w:rsid w:val="00607CA1"/>
    <w:rsid w:val="00636339"/>
    <w:rsid w:val="006413AA"/>
    <w:rsid w:val="00642835"/>
    <w:rsid w:val="0064455C"/>
    <w:rsid w:val="0065003E"/>
    <w:rsid w:val="00651959"/>
    <w:rsid w:val="00652A89"/>
    <w:rsid w:val="006601AC"/>
    <w:rsid w:val="00665EA1"/>
    <w:rsid w:val="00666B2E"/>
    <w:rsid w:val="00681DA1"/>
    <w:rsid w:val="00683520"/>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27B65"/>
    <w:rsid w:val="00732381"/>
    <w:rsid w:val="0073780F"/>
    <w:rsid w:val="0074369D"/>
    <w:rsid w:val="007479F4"/>
    <w:rsid w:val="007545F2"/>
    <w:rsid w:val="00764D56"/>
    <w:rsid w:val="00770A9F"/>
    <w:rsid w:val="0077301C"/>
    <w:rsid w:val="007807CF"/>
    <w:rsid w:val="007825D3"/>
    <w:rsid w:val="00793DF5"/>
    <w:rsid w:val="007A4A08"/>
    <w:rsid w:val="007B0683"/>
    <w:rsid w:val="007B4183"/>
    <w:rsid w:val="007B512A"/>
    <w:rsid w:val="007C2097"/>
    <w:rsid w:val="007C5607"/>
    <w:rsid w:val="007D3BFB"/>
    <w:rsid w:val="007E0DCE"/>
    <w:rsid w:val="007E16D9"/>
    <w:rsid w:val="007F3767"/>
    <w:rsid w:val="007F4FDC"/>
    <w:rsid w:val="00800104"/>
    <w:rsid w:val="008040F5"/>
    <w:rsid w:val="0080691C"/>
    <w:rsid w:val="00817868"/>
    <w:rsid w:val="00822084"/>
    <w:rsid w:val="00837283"/>
    <w:rsid w:val="00843C3D"/>
    <w:rsid w:val="00847D51"/>
    <w:rsid w:val="00847F6C"/>
    <w:rsid w:val="0085467E"/>
    <w:rsid w:val="00856B98"/>
    <w:rsid w:val="0086339A"/>
    <w:rsid w:val="00870EE7"/>
    <w:rsid w:val="00871501"/>
    <w:rsid w:val="00873B74"/>
    <w:rsid w:val="008753BF"/>
    <w:rsid w:val="00876219"/>
    <w:rsid w:val="00881AEE"/>
    <w:rsid w:val="00895313"/>
    <w:rsid w:val="00895C76"/>
    <w:rsid w:val="00897BC9"/>
    <w:rsid w:val="008A029E"/>
    <w:rsid w:val="008A0451"/>
    <w:rsid w:val="008A5E86"/>
    <w:rsid w:val="008B1118"/>
    <w:rsid w:val="008B3455"/>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34B69"/>
    <w:rsid w:val="009359C8"/>
    <w:rsid w:val="00937E16"/>
    <w:rsid w:val="00946F9E"/>
    <w:rsid w:val="00947E7C"/>
    <w:rsid w:val="0095404B"/>
    <w:rsid w:val="00954242"/>
    <w:rsid w:val="00957D6A"/>
    <w:rsid w:val="0098100C"/>
    <w:rsid w:val="009913E0"/>
    <w:rsid w:val="009940FF"/>
    <w:rsid w:val="009947C8"/>
    <w:rsid w:val="009A3CCE"/>
    <w:rsid w:val="009B00DD"/>
    <w:rsid w:val="009B560B"/>
    <w:rsid w:val="009C61B9"/>
    <w:rsid w:val="009C6721"/>
    <w:rsid w:val="009E3297"/>
    <w:rsid w:val="009F7FF6"/>
    <w:rsid w:val="00A200DC"/>
    <w:rsid w:val="00A33D66"/>
    <w:rsid w:val="00A3669C"/>
    <w:rsid w:val="00A37849"/>
    <w:rsid w:val="00A4730A"/>
    <w:rsid w:val="00A47E70"/>
    <w:rsid w:val="00A51D28"/>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5B9E"/>
    <w:rsid w:val="00B15EB6"/>
    <w:rsid w:val="00B258BB"/>
    <w:rsid w:val="00B31BAB"/>
    <w:rsid w:val="00B35C6C"/>
    <w:rsid w:val="00B46356"/>
    <w:rsid w:val="00B51FFA"/>
    <w:rsid w:val="00B660D7"/>
    <w:rsid w:val="00B66D06"/>
    <w:rsid w:val="00B74C22"/>
    <w:rsid w:val="00B754CE"/>
    <w:rsid w:val="00B8024E"/>
    <w:rsid w:val="00B83564"/>
    <w:rsid w:val="00B95BA0"/>
    <w:rsid w:val="00B95BC8"/>
    <w:rsid w:val="00BA016E"/>
    <w:rsid w:val="00BA1577"/>
    <w:rsid w:val="00BB5DFC"/>
    <w:rsid w:val="00BC7EB8"/>
    <w:rsid w:val="00BD279D"/>
    <w:rsid w:val="00BE3EED"/>
    <w:rsid w:val="00BE4E00"/>
    <w:rsid w:val="00BF48C5"/>
    <w:rsid w:val="00C07199"/>
    <w:rsid w:val="00C1041E"/>
    <w:rsid w:val="00C123D3"/>
    <w:rsid w:val="00C1723F"/>
    <w:rsid w:val="00C217B8"/>
    <w:rsid w:val="00C21836"/>
    <w:rsid w:val="00C35B9B"/>
    <w:rsid w:val="00C47E99"/>
    <w:rsid w:val="00C524DD"/>
    <w:rsid w:val="00C54F4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7482"/>
    <w:rsid w:val="00D94D3A"/>
    <w:rsid w:val="00D95B02"/>
    <w:rsid w:val="00D96FA2"/>
    <w:rsid w:val="00DA4A78"/>
    <w:rsid w:val="00DA75EC"/>
    <w:rsid w:val="00DB1E70"/>
    <w:rsid w:val="00DC492A"/>
    <w:rsid w:val="00DC5667"/>
    <w:rsid w:val="00DD30F3"/>
    <w:rsid w:val="00DE6F2B"/>
    <w:rsid w:val="00DE7885"/>
    <w:rsid w:val="00E00442"/>
    <w:rsid w:val="00E07D47"/>
    <w:rsid w:val="00E1161B"/>
    <w:rsid w:val="00E13309"/>
    <w:rsid w:val="00E20CD5"/>
    <w:rsid w:val="00E215C1"/>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962EE"/>
    <w:rsid w:val="00EB4FA3"/>
    <w:rsid w:val="00EB77F5"/>
    <w:rsid w:val="00ED4616"/>
    <w:rsid w:val="00ED5B7D"/>
    <w:rsid w:val="00EE7D7C"/>
    <w:rsid w:val="00EF2CB8"/>
    <w:rsid w:val="00EF366B"/>
    <w:rsid w:val="00EF41FC"/>
    <w:rsid w:val="00F03C57"/>
    <w:rsid w:val="00F06166"/>
    <w:rsid w:val="00F10DFC"/>
    <w:rsid w:val="00F171D1"/>
    <w:rsid w:val="00F20362"/>
    <w:rsid w:val="00F23828"/>
    <w:rsid w:val="00F25D98"/>
    <w:rsid w:val="00F27894"/>
    <w:rsid w:val="00F300FB"/>
    <w:rsid w:val="00F47AF6"/>
    <w:rsid w:val="00F5389E"/>
    <w:rsid w:val="00F545AC"/>
    <w:rsid w:val="00F56BA7"/>
    <w:rsid w:val="00F610C3"/>
    <w:rsid w:val="00F65CCD"/>
    <w:rsid w:val="00F66359"/>
    <w:rsid w:val="00F7655E"/>
    <w:rsid w:val="00F81736"/>
    <w:rsid w:val="00F9205A"/>
    <w:rsid w:val="00F92762"/>
    <w:rsid w:val="00F946A3"/>
    <w:rsid w:val="00F949D5"/>
    <w:rsid w:val="00F95B00"/>
    <w:rsid w:val="00F95E21"/>
    <w:rsid w:val="00FA1AAA"/>
    <w:rsid w:val="00FB6386"/>
    <w:rsid w:val="00FC77DE"/>
    <w:rsid w:val="00FE0706"/>
    <w:rsid w:val="00FE3460"/>
    <w:rsid w:val="00FE4987"/>
    <w:rsid w:val="00FE5A6B"/>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rsid w:val="00793DF5"/>
    <w:rPr>
      <w:rFonts w:eastAsia="宋体"/>
      <w:i/>
      <w:color w:val="0000FF"/>
    </w:rPr>
  </w:style>
  <w:style w:type="paragraph" w:styleId="af2">
    <w:name w:val="List Paragraph"/>
    <w:basedOn w:val="a"/>
    <w:uiPriority w:val="34"/>
    <w:qFormat/>
    <w:rsid w:val="00793DF5"/>
    <w:pPr>
      <w:ind w:firstLineChars="200" w:firstLine="420"/>
    </w:pPr>
  </w:style>
  <w:style w:type="paragraph" w:styleId="af3">
    <w:name w:val="caption"/>
    <w:basedOn w:val="a"/>
    <w:next w:val="a"/>
    <w:unhideWhenUsed/>
    <w:qFormat/>
    <w:rsid w:val="00793DF5"/>
    <w:rPr>
      <w:rFonts w:asciiTheme="majorHAnsi" w:eastAsia="黑体" w:hAnsiTheme="majorHAnsi" w:cstheme="majorBidi"/>
    </w:rPr>
  </w:style>
  <w:style w:type="paragraph" w:styleId="af4">
    <w:name w:val="Normal (Web)"/>
    <w:basedOn w:val="a"/>
    <w:uiPriority w:val="99"/>
    <w:unhideWhenUsed/>
    <w:rsid w:val="00F2382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7170-227F-410A-820E-5E9D2195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8</cp:revision>
  <cp:lastPrinted>1899-12-31T23:00:00Z</cp:lastPrinted>
  <dcterms:created xsi:type="dcterms:W3CDTF">2026-02-12T12:35:00Z</dcterms:created>
  <dcterms:modified xsi:type="dcterms:W3CDTF">2026-02-12T14:00:00Z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1769311432</vt:lpwstr>
  </property>
</Properties>
</file>